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R4-220870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5</w:t>
      </w:r>
      <w:bookmarkStart w:id="15" w:name="_GoBack"/>
      <w:bookmarkEnd w:id="15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bookmarkStart w:id="3" w:name="OLE_LINK5"/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, CHTTL</w:t>
      </w:r>
      <w:bookmarkEnd w:id="3"/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bookmarkStart w:id="4" w:name="OLE_LINK8"/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_</w:t>
      </w:r>
      <w:bookmarkStart w:id="5" w:name="OLE_LINK1"/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78A</w:t>
      </w:r>
      <w:bookmarkEnd w:id="4"/>
      <w:bookmarkEnd w:id="5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val="en-US" w:eastAsia="zh-CN"/>
        </w:rPr>
        <w:t>8.8.2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highlight w:val="none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introduce 3DL/2UL 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CA_n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1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78A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highlight w:val="none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TR</w:t>
      </w:r>
      <w:bookmarkStart w:id="6" w:name="OLE_LINK6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38.717-03-02</w:t>
      </w:r>
      <w:bookmarkEnd w:id="6"/>
      <w:r>
        <w:rPr>
          <w:rFonts w:hint="eastAsia" w:ascii="Arial" w:hAnsi="Arial" w:eastAsia="宋体"/>
          <w:color w:val="auto"/>
          <w:sz w:val="20"/>
          <w:szCs w:val="22"/>
          <w:highlight w:val="none"/>
          <w:lang w:val="en-US" w:eastAsia="zh-CN"/>
        </w:rPr>
        <w:t>,Rel-17 NR inter-band Carrier Aggregation for 3 bands DL with 2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p>
      <w:pPr>
        <w:jc w:val="both"/>
        <w:rPr>
          <w:rFonts w:hint="eastAsia"/>
          <w:b/>
          <w:bCs/>
          <w:color w:val="auto"/>
          <w:sz w:val="36"/>
          <w:highlight w:val="none"/>
          <w:lang w:val="en-US" w:eastAsia="zh-CN"/>
        </w:rPr>
      </w:pPr>
      <w:r>
        <w:rPr>
          <w:b/>
          <w:bCs/>
          <w:color w:val="auto"/>
          <w:sz w:val="36"/>
          <w:highlight w:val="none"/>
          <w:lang w:val="en-US"/>
        </w:rPr>
        <w:t>--</w:t>
      </w:r>
      <w:bookmarkStart w:id="7" w:name="_Toc401926271"/>
      <w:bookmarkStart w:id="8" w:name="_Toc382471338"/>
      <w:bookmarkStart w:id="9" w:name="_Toc382471341"/>
      <w:r>
        <w:rPr>
          <w:b/>
          <w:bCs/>
          <w:color w:val="auto"/>
          <w:sz w:val="36"/>
          <w:highlight w:val="none"/>
          <w:lang w:val="en-US"/>
        </w:rPr>
        <w:t xml:space="preserve">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Start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15T14:11:37Z"/>
          <w:rFonts w:hint="default" w:ascii="Arial" w:hAnsi="Arial" w:eastAsia="宋体" w:cs="Times New Roman"/>
          <w:color w:val="auto"/>
          <w:sz w:val="32"/>
          <w:highlight w:val="none"/>
          <w:lang w:val="en-US" w:eastAsia="zh-CN" w:bidi="ar-SA"/>
        </w:rPr>
      </w:pPr>
      <w:ins w:id="1" w:author="ZTE_Wubin" w:date="2022-04-15T14:11:37Z"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5.1.x</w:t>
        </w:r>
      </w:ins>
      <w:ins w:id="2" w:author="ZTE_Wubin" w:date="2022-04-15T14:11:37Z">
        <w:r>
          <w:rPr>
            <w:rFonts w:ascii="Arial" w:hAnsi="Arial" w:eastAsia="宋体" w:cs="Times New Roman"/>
            <w:color w:val="auto"/>
            <w:sz w:val="32"/>
            <w:highlight w:val="none"/>
            <w:lang w:val="en-US" w:eastAsia="en-US" w:bidi="ar-SA"/>
          </w:rPr>
          <w:tab/>
        </w:r>
      </w:ins>
      <w:ins w:id="3" w:author="ZTE_Wubin" w:date="2022-04-15T14:11:37Z">
        <w:bookmarkStart w:id="10" w:name="OLE_LINK2"/>
        <w:r>
          <w:rPr>
            <w:rFonts w:hint="eastAsia" w:ascii="Arial" w:hAnsi="Arial" w:eastAsia="宋体" w:cs="Times New Roman"/>
            <w:color w:val="auto"/>
            <w:sz w:val="32"/>
            <w:highlight w:val="none"/>
            <w:lang w:val="en-US" w:eastAsia="zh-CN" w:bidi="ar-SA"/>
          </w:rPr>
          <w:t>CA_n1-n8-n78</w:t>
        </w:r>
        <w:bookmarkEnd w:id="10"/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" w:author="ZTE_Wubin" w:date="2022-04-15T14:11:37Z"/>
          <w:rFonts w:hint="default" w:ascii="Arial" w:hAnsi="Arial" w:eastAsia="宋体" w:cs="Arial"/>
          <w:color w:val="auto"/>
          <w:sz w:val="28"/>
          <w:szCs w:val="28"/>
          <w:highlight w:val="none"/>
          <w:lang w:val="en-US" w:eastAsia="zh-CN" w:bidi="ar-SA"/>
        </w:rPr>
      </w:pPr>
      <w:ins w:id="5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5.1.x</w:t>
        </w:r>
      </w:ins>
      <w:ins w:id="6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>.</w:t>
        </w:r>
      </w:ins>
      <w:ins w:id="7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1</w:t>
        </w:r>
      </w:ins>
      <w:ins w:id="8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ab/>
        </w:r>
      </w:ins>
      <w:ins w:id="9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0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O</w:t>
        </w:r>
      </w:ins>
      <w:ins w:id="11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en-US" w:bidi="ar-SA"/>
          </w:rPr>
          <w:t>perating bands</w:t>
        </w:r>
      </w:ins>
      <w:ins w:id="12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 xml:space="preserve"> for </w:t>
        </w:r>
      </w:ins>
      <w:ins w:id="13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" w:author="ZTE_Wubin" w:date="2022-04-15T14:11:37Z"/>
          <w:rFonts w:hint="eastAsia" w:ascii="Arial" w:hAnsi="Arial" w:eastAsia="宋体"/>
          <w:b/>
          <w:color w:val="auto"/>
          <w:sz w:val="20"/>
          <w:szCs w:val="22"/>
          <w:highlight w:val="none"/>
          <w:lang w:eastAsia="zh-CN"/>
        </w:rPr>
      </w:pPr>
      <w:ins w:id="15" w:author="ZTE_Wubin" w:date="2022-04-15T14:11:37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 xml:space="preserve">Table </w:t>
        </w:r>
      </w:ins>
      <w:ins w:id="16" w:author="ZTE_Wubin" w:date="2022-04-15T14:11:37Z">
        <w:r>
          <w:rPr>
            <w:rFonts w:hint="eastAsia" w:ascii="Arial" w:hAnsi="Arial" w:eastAsia="宋体" w:cs="Times New Roman"/>
            <w:b/>
            <w:color w:val="auto"/>
            <w:sz w:val="20"/>
            <w:highlight w:val="none"/>
            <w:lang w:eastAsia="zh-CN"/>
          </w:rPr>
          <w:t>5.1.x</w:t>
        </w:r>
      </w:ins>
      <w:ins w:id="17" w:author="ZTE_Wubin" w:date="2022-04-15T14:11:37Z">
        <w:r>
          <w:rPr>
            <w:rFonts w:hint="eastAsia" w:ascii="Arial" w:hAnsi="Arial" w:eastAsia="Times New Roman" w:cs="Times New Roman"/>
            <w:b/>
            <w:color w:val="auto"/>
            <w:sz w:val="20"/>
            <w:highlight w:val="none"/>
          </w:rPr>
          <w:t>.1</w:t>
        </w:r>
      </w:ins>
      <w:ins w:id="18" w:author="ZTE_Wubin" w:date="2022-04-15T14:11:37Z">
        <w:r>
          <w:rPr>
            <w:rFonts w:ascii="Arial" w:hAnsi="Arial" w:eastAsia="Times New Roman" w:cs="Times New Roman"/>
            <w:b/>
            <w:color w:val="auto"/>
            <w:sz w:val="20"/>
            <w:highlight w:val="none"/>
          </w:rPr>
          <w:t>-1</w:t>
        </w:r>
      </w:ins>
      <w:ins w:id="19" w:author="ZTE_Wubin" w:date="2022-04-15T14:11:37Z">
        <w:r>
          <w:rPr>
            <w:rFonts w:hint="eastAsia" w:ascii="Arial" w:hAnsi="Arial" w:eastAsia="宋体" w:cs="Times New Roman"/>
            <w:b/>
            <w:color w:val="auto"/>
            <w:sz w:val="20"/>
            <w:szCs w:val="22"/>
            <w:highlight w:val="none"/>
            <w:lang w:eastAsia="zh-CN"/>
          </w:rPr>
          <w:t xml:space="preserve">: </w:t>
        </w:r>
      </w:ins>
      <w:ins w:id="20" w:author="ZTE_Wubin" w:date="2022-04-15T14:11:37Z">
        <w:r>
          <w:rPr>
            <w:rFonts w:hint="eastAsia" w:ascii="Arial" w:hAnsi="Arial" w:eastAsia="宋体"/>
            <w:b/>
            <w:color w:val="auto"/>
            <w:sz w:val="20"/>
            <w:szCs w:val="22"/>
            <w:highlight w:val="none"/>
            <w:lang w:eastAsia="zh-CN"/>
          </w:rPr>
          <w:t>3DL Inter-band CA operating bands</w:t>
        </w:r>
      </w:ins>
    </w:p>
    <w:tbl>
      <w:tblPr>
        <w:tblStyle w:val="7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5"/>
        <w:gridCol w:w="923"/>
        <w:gridCol w:w="1046"/>
        <w:gridCol w:w="282"/>
        <w:gridCol w:w="1535"/>
        <w:gridCol w:w="1183"/>
        <w:gridCol w:w="338"/>
        <w:gridCol w:w="1476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1" w:author="ZTE_Wubin" w:date="2022-04-15T14:11:37Z"/>
        </w:trPr>
        <w:tc>
          <w:tcPr>
            <w:tcW w:w="1016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23" w:author="ZTE_Wubin" w:date="2022-04-15T14:11:3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eastAsia="ja-JP"/>
                </w:rPr>
                <w:t>NR</w:t>
              </w:r>
            </w:ins>
            <w:ins w:id="24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</w:t>
              </w:r>
            </w:ins>
            <w:ins w:id="25" w:author="ZTE_Wubin" w:date="2022-04-15T14:11:3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val="en-US" w:eastAsia="zh-CN"/>
                </w:rPr>
                <w:t>CA Band</w:t>
              </w:r>
            </w:ins>
          </w:p>
        </w:tc>
        <w:tc>
          <w:tcPr>
            <w:tcW w:w="472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27" w:author="ZTE_Wubin" w:date="2022-04-15T14:11:3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lang w:eastAsia="ja-JP"/>
                </w:rPr>
                <w:t xml:space="preserve"> NR</w:t>
              </w:r>
            </w:ins>
            <w:ins w:id="28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Band</w:t>
              </w:r>
            </w:ins>
          </w:p>
        </w:tc>
        <w:tc>
          <w:tcPr>
            <w:tcW w:w="1464" w:type="pct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30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Uplink (UL) band</w:t>
              </w:r>
            </w:ins>
          </w:p>
        </w:tc>
        <w:tc>
          <w:tcPr>
            <w:tcW w:w="1533" w:type="pct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32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Downlink (DL) band</w:t>
              </w:r>
            </w:ins>
          </w:p>
        </w:tc>
        <w:tc>
          <w:tcPr>
            <w:tcW w:w="513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34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5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36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7" w:author="ZTE_Wubin" w:date="2022-04-15T14:11:37Z"/>
        </w:trPr>
        <w:tc>
          <w:tcPr>
            <w:tcW w:w="1016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38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472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39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1464" w:type="pct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41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BS receive / UE transmit</w:t>
              </w:r>
            </w:ins>
          </w:p>
        </w:tc>
        <w:tc>
          <w:tcPr>
            <w:tcW w:w="1533" w:type="pct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43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BS transmit / UE receive</w:t>
              </w:r>
            </w:ins>
          </w:p>
        </w:tc>
        <w:tc>
          <w:tcPr>
            <w:tcW w:w="513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4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5" w:author="ZTE_Wubin" w:date="2022-04-15T14:11:37Z"/>
        </w:trPr>
        <w:tc>
          <w:tcPr>
            <w:tcW w:w="1016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472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7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  <w:tc>
          <w:tcPr>
            <w:tcW w:w="1464" w:type="pct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49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F</w:t>
              </w:r>
            </w:ins>
            <w:ins w:id="50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UL_low</w:t>
              </w:r>
            </w:ins>
            <w:ins w:id="51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– F</w:t>
              </w:r>
            </w:ins>
            <w:ins w:id="52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1533" w:type="pct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ZTE_Wubin" w:date="2022-04-15T14:11:37Z"/>
                <w:rFonts w:ascii="Arial" w:hAnsi="Arial" w:eastAsia="宋体" w:cs="Arial"/>
                <w:b/>
                <w:color w:val="auto"/>
                <w:sz w:val="18"/>
              </w:rPr>
            </w:pPr>
            <w:ins w:id="54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>F</w:t>
              </w:r>
            </w:ins>
            <w:ins w:id="55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DL_low</w:t>
              </w:r>
            </w:ins>
            <w:ins w:id="56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</w:rPr>
                <w:t xml:space="preserve"> – F</w:t>
              </w:r>
            </w:ins>
            <w:ins w:id="57" w:author="ZTE_Wubin" w:date="2022-04-15T14:11:37Z">
              <w:r>
                <w:rPr>
                  <w:rFonts w:ascii="Arial" w:hAnsi="Arial" w:eastAsia="宋体" w:cs="Arial"/>
                  <w:b/>
                  <w:color w:val="auto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513" w:type="pct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8" w:author="ZTE_Wubin" w:date="2022-04-15T14:11:37Z"/>
                <w:rFonts w:ascii="Arial" w:hAnsi="Arial" w:eastAsia="宋体" w:cs="Arial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59" w:author="ZTE_Wubin" w:date="2022-04-15T14:11:37Z"/>
        </w:trPr>
        <w:tc>
          <w:tcPr>
            <w:tcW w:w="1016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" w:author="ZTE_Wubin" w:date="2022-04-15T14:11:37Z"/>
                <w:rFonts w:hint="default" w:ascii="Arial" w:hAnsi="Arial" w:eastAsia="宋体" w:cs="Arial"/>
                <w:color w:val="auto"/>
                <w:sz w:val="18"/>
                <w:szCs w:val="22"/>
                <w:lang w:val="en-US" w:eastAsia="zh-CN"/>
              </w:rPr>
            </w:pPr>
            <w:ins w:id="61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zh-CN"/>
                </w:rPr>
                <w:t>CA_n1-n8-n78</w:t>
              </w:r>
            </w:ins>
          </w:p>
        </w:tc>
        <w:tc>
          <w:tcPr>
            <w:tcW w:w="472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2-04-15T14:1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3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53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65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1920 </w:t>
              </w:r>
            </w:ins>
            <w:ins w:id="66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44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68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85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0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1980 </w:t>
              </w:r>
            </w:ins>
            <w:ins w:id="71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60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3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2110 </w:t>
              </w:r>
            </w:ins>
            <w:ins w:id="74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73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6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54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78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2170 </w:t>
              </w:r>
            </w:ins>
            <w:ins w:id="79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513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1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zh-CN"/>
                </w:rPr>
                <w:t>F</w:t>
              </w:r>
            </w:ins>
            <w:ins w:id="82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3" w:author="ZTE_Wubin" w:date="2022-04-15T14:11:37Z"/>
        </w:trPr>
        <w:tc>
          <w:tcPr>
            <w:tcW w:w="1016" w:type="pct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</w:p>
        </w:tc>
        <w:tc>
          <w:tcPr>
            <w:tcW w:w="472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2-04-15T14:1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86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53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88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89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44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1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85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3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94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60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6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97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73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99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54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1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102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513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04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F</w:t>
              </w:r>
            </w:ins>
            <w:ins w:id="105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6" w:author="ZTE_Wubin" w:date="2022-04-15T14:11:37Z"/>
        </w:trPr>
        <w:tc>
          <w:tcPr>
            <w:tcW w:w="1016" w:type="pct"/>
            <w:vMerge w:val="continue"/>
            <w:vAlign w:val="top"/>
          </w:tcPr>
          <w:p>
            <w:pPr>
              <w:spacing w:after="0"/>
              <w:rPr>
                <w:ins w:id="107" w:author="ZTE_Wubin" w:date="2022-04-15T14:11:37Z"/>
                <w:rFonts w:ascii="Arial" w:hAnsi="Arial" w:eastAsia="宋体" w:cs="Times New Roman"/>
                <w:color w:val="auto"/>
                <w:sz w:val="20"/>
              </w:rPr>
            </w:pPr>
          </w:p>
        </w:tc>
        <w:tc>
          <w:tcPr>
            <w:tcW w:w="472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2-04-15T14:11:37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09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53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0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1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12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44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4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85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6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17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605" w:type="pct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19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3300 </w:t>
              </w:r>
            </w:ins>
            <w:ins w:id="120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173" w:type="pct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2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–</w:t>
              </w:r>
            </w:ins>
          </w:p>
        </w:tc>
        <w:tc>
          <w:tcPr>
            <w:tcW w:w="754" w:type="pct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4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3800 </w:t>
              </w:r>
            </w:ins>
            <w:ins w:id="125" w:author="ZTE_Wubin" w:date="2022-04-15T14:11:37Z">
              <w:r>
                <w:rPr>
                  <w:rFonts w:ascii="Arial" w:hAnsi="Arial" w:eastAsia="宋体" w:cs="Arial"/>
                  <w:color w:val="auto"/>
                  <w:sz w:val="18"/>
                  <w:lang w:eastAsia="ja-JP"/>
                </w:rPr>
                <w:t>MHz</w:t>
              </w:r>
            </w:ins>
          </w:p>
        </w:tc>
        <w:tc>
          <w:tcPr>
            <w:tcW w:w="513" w:type="pc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15T14:11:37Z"/>
                <w:rFonts w:ascii="Arial" w:hAnsi="Arial" w:eastAsia="宋体" w:cs="Arial"/>
                <w:color w:val="auto"/>
                <w:sz w:val="18"/>
                <w:lang w:eastAsia="ja-JP"/>
              </w:rPr>
            </w:pPr>
            <w:ins w:id="127" w:author="ZTE_Wubin" w:date="2022-04-15T14:11:37Z">
              <w:r>
                <w:rPr>
                  <w:rFonts w:hint="eastAsia" w:ascii="Arial" w:hAnsi="Arial" w:eastAsia="宋体" w:cs="Arial"/>
                  <w:color w:val="auto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8" w:author="ZTE_Wubin" w:date="2022-04-15T14:11:37Z"/>
          <w:rFonts w:hint="eastAsia" w:ascii="Arial" w:hAnsi="Arial" w:eastAsia="宋体"/>
          <w:b/>
          <w:color w:val="auto"/>
          <w:sz w:val="20"/>
          <w:szCs w:val="22"/>
          <w:highlight w:val="none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29" w:author="ZTE_Wubin" w:date="2022-04-15T14:11:37Z"/>
          <w:rFonts w:hint="default" w:ascii="Arial" w:hAnsi="Arial" w:eastAsia="宋体" w:cs="Arial"/>
          <w:color w:val="auto"/>
          <w:sz w:val="28"/>
          <w:szCs w:val="28"/>
          <w:highlight w:val="none"/>
          <w:lang w:val="en-US" w:eastAsia="zh-CN" w:bidi="ar-SA"/>
        </w:rPr>
      </w:pPr>
      <w:ins w:id="130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5.1.x</w:t>
        </w:r>
      </w:ins>
      <w:ins w:id="131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.</w:t>
        </w:r>
      </w:ins>
      <w:ins w:id="132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2</w:t>
        </w:r>
      </w:ins>
      <w:ins w:id="133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34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ab/>
        </w:r>
      </w:ins>
      <w:ins w:id="135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 xml:space="preserve">Channel bandwidths per operating band for </w:t>
        </w:r>
      </w:ins>
      <w:ins w:id="136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_Wubin" w:date="2022-04-15T14:11:37Z"/>
          <w:rFonts w:hint="eastAsia" w:ascii="Arial" w:hAnsi="Arial" w:eastAsia="宋体" w:cs="Times New Roman"/>
          <w:b/>
          <w:color w:val="auto"/>
          <w:sz w:val="20"/>
          <w:highlight w:val="none"/>
          <w:lang w:eastAsia="zh-CN"/>
        </w:rPr>
      </w:pPr>
      <w:ins w:id="138" w:author="ZTE_Wubin" w:date="2022-04-15T14:11:37Z">
        <w:r>
          <w:rPr>
            <w:rFonts w:hint="eastAsia" w:ascii="Arial" w:hAnsi="Arial" w:eastAsia="宋体" w:cs="Times New Roman"/>
            <w:b/>
            <w:color w:val="auto"/>
            <w:sz w:val="20"/>
            <w:highlight w:val="none"/>
            <w:lang w:eastAsia="zh-CN"/>
          </w:rPr>
          <w:t xml:space="preserve">Table 5.1.x.2-1: Supported channel bandwidths per CA configuration for 3DL inter-band CA </w:t>
        </w:r>
      </w:ins>
    </w:p>
    <w:tbl>
      <w:tblPr>
        <w:tblStyle w:val="76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703"/>
        <w:gridCol w:w="888"/>
        <w:gridCol w:w="3840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9" w:author="ZTE_Wubin" w:date="2022-04-15T14:11:37Z"/>
        </w:trPr>
        <w:tc>
          <w:tcPr>
            <w:tcW w:w="92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0" w:author="ZTE_Wubin" w:date="2022-04-15T14:11:37Z"/>
                <w:color w:val="auto"/>
                <w:sz w:val="18"/>
                <w:szCs w:val="18"/>
                <w:lang w:eastAsia="zh-CN"/>
              </w:rPr>
            </w:pPr>
            <w:ins w:id="141" w:author="ZTE_Wubin" w:date="2022-04-15T14:11:37Z">
              <w:r>
                <w:rPr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86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2" w:author="ZTE_Wubin" w:date="2022-04-15T14:11:37Z"/>
                <w:color w:val="auto"/>
                <w:sz w:val="18"/>
                <w:szCs w:val="18"/>
                <w:lang w:val="en-US" w:eastAsia="zh-CN"/>
              </w:rPr>
            </w:pPr>
            <w:ins w:id="143" w:author="ZTE_Wubin" w:date="2022-04-15T14:11:37Z">
              <w:r>
                <w:rPr>
                  <w:color w:val="auto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45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4" w:author="ZTE_Wubin" w:date="2022-04-15T14:11:37Z"/>
                <w:color w:val="auto"/>
                <w:sz w:val="18"/>
                <w:szCs w:val="18"/>
                <w:lang w:val="en-US" w:eastAsia="zh-CN"/>
              </w:rPr>
            </w:pPr>
            <w:ins w:id="145" w:author="ZTE_Wubin" w:date="2022-04-15T14:11:37Z">
              <w:r>
                <w:rPr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19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46" w:author="ZTE_Wubin" w:date="2022-04-15T14:11:37Z"/>
                <w:rFonts w:hint="eastAsia"/>
                <w:color w:val="auto"/>
                <w:sz w:val="18"/>
                <w:szCs w:val="18"/>
                <w:lang w:eastAsia="zh-CN"/>
              </w:rPr>
            </w:pPr>
            <w:ins w:id="147" w:author="ZTE_Wubin" w:date="2022-04-15T14:11:37Z">
              <w:r>
                <w:rPr>
                  <w:rFonts w:hint="eastAsia"/>
                  <w:color w:val="auto"/>
                  <w:sz w:val="18"/>
                  <w:szCs w:val="18"/>
                  <w:lang w:eastAsia="zh-CN"/>
                </w:rPr>
                <w:t>C</w:t>
              </w:r>
            </w:ins>
            <w:ins w:id="148" w:author="ZTE_Wubin" w:date="2022-04-15T14:11:37Z">
              <w:r>
                <w:rPr>
                  <w:color w:val="auto"/>
                  <w:sz w:val="18"/>
                  <w:szCs w:val="18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81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9" w:author="ZTE_Wubin" w:date="2022-04-15T14:11:37Z"/>
                <w:color w:val="auto"/>
                <w:sz w:val="18"/>
                <w:szCs w:val="18"/>
                <w:lang w:val="en-US" w:eastAsia="zh-CN"/>
              </w:rPr>
            </w:pPr>
            <w:ins w:id="150" w:author="ZTE_Wubin" w:date="2022-04-15T14:11:37Z">
              <w:r>
                <w:rPr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1" w:author="ZTE_Wubin" w:date="2022-04-15T14:11:37Z"/>
        </w:trPr>
        <w:tc>
          <w:tcPr>
            <w:tcW w:w="92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52" w:author="ZTE_Wubin" w:date="2022-04-15T14:11:37Z"/>
                <w:color w:val="auto"/>
                <w:sz w:val="18"/>
                <w:szCs w:val="18"/>
                <w:lang w:val="en-US"/>
              </w:rPr>
            </w:pPr>
            <w:ins w:id="153" w:author="ZTE_Wubin" w:date="2022-04-15T14:11:37Z">
              <w:bookmarkStart w:id="11" w:name="OLE_LINK3"/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CA</w:t>
              </w:r>
            </w:ins>
            <w:ins w:id="154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/>
                </w:rPr>
                <w:t>_</w:t>
              </w:r>
            </w:ins>
            <w:ins w:id="155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n1</w:t>
              </w:r>
            </w:ins>
            <w:ins w:id="156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A-</w:t>
              </w:r>
            </w:ins>
            <w:ins w:id="157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n8</w:t>
              </w:r>
            </w:ins>
            <w:ins w:id="158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</w:t>
              </w:r>
              <w:bookmarkEnd w:id="11"/>
            </w:ins>
            <w:ins w:id="159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zh-CN"/>
                </w:rPr>
                <w:t>-n78A</w:t>
              </w:r>
            </w:ins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60" w:author="ZTE_Wubin" w:date="2022-04-15T14:11:37Z"/>
                <w:rFonts w:ascii="Arial" w:hAnsi="Arial" w:eastAsia="宋体"/>
                <w:color w:val="auto"/>
                <w:kern w:val="2"/>
                <w:sz w:val="18"/>
                <w:szCs w:val="22"/>
                <w:lang w:val="sv-SE" w:eastAsia="ja-JP"/>
              </w:rPr>
            </w:pPr>
            <w:ins w:id="161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CA</w:t>
              </w:r>
            </w:ins>
            <w:ins w:id="162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/>
                </w:rPr>
                <w:t>_</w:t>
              </w:r>
            </w:ins>
            <w:ins w:id="163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n1</w:t>
              </w:r>
            </w:ins>
            <w:ins w:id="164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A-</w:t>
              </w:r>
            </w:ins>
            <w:ins w:id="165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n8</w:t>
              </w:r>
            </w:ins>
            <w:ins w:id="166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</w:t>
              </w:r>
            </w:ins>
          </w:p>
          <w:p>
            <w:pPr>
              <w:keepNext/>
              <w:keepLines/>
              <w:widowControl w:val="0"/>
              <w:spacing w:after="0"/>
              <w:jc w:val="center"/>
              <w:rPr>
                <w:ins w:id="167" w:author="ZTE_Wubin" w:date="2022-04-15T14:11:37Z"/>
                <w:rFonts w:ascii="Arial" w:hAnsi="Arial" w:eastAsia="宋体"/>
                <w:color w:val="auto"/>
                <w:kern w:val="2"/>
                <w:sz w:val="18"/>
                <w:szCs w:val="22"/>
                <w:lang w:val="sv-SE" w:eastAsia="ja-JP"/>
              </w:rPr>
            </w:pPr>
            <w:ins w:id="168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CA</w:t>
              </w:r>
            </w:ins>
            <w:ins w:id="169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/>
                </w:rPr>
                <w:t>_</w:t>
              </w:r>
            </w:ins>
            <w:ins w:id="170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n1</w:t>
              </w:r>
            </w:ins>
            <w:ins w:id="171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A-</w:t>
              </w:r>
            </w:ins>
            <w:ins w:id="172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</w:t>
              </w:r>
            </w:ins>
            <w:ins w:id="173" w:author="ZTE_Wubin" w:date="2022-04-15T14:11:37Z">
              <w:r>
                <w:rPr>
                  <w:rFonts w:hint="eastAsia"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7</w:t>
              </w:r>
            </w:ins>
            <w:ins w:id="174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8</w:t>
              </w:r>
            </w:ins>
            <w:ins w:id="175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</w:t>
              </w:r>
            </w:ins>
          </w:p>
          <w:p>
            <w:pPr>
              <w:keepNext/>
              <w:keepLines/>
              <w:widowControl w:val="0"/>
              <w:spacing w:after="0"/>
              <w:jc w:val="center"/>
              <w:rPr>
                <w:ins w:id="176" w:author="ZTE_Wubin" w:date="2022-04-15T14:11:37Z"/>
                <w:rFonts w:hint="eastAsia" w:ascii="Arial" w:hAnsi="Arial" w:eastAsia="宋体"/>
                <w:color w:val="auto"/>
                <w:kern w:val="2"/>
                <w:sz w:val="18"/>
                <w:szCs w:val="22"/>
                <w:lang w:val="en-US" w:eastAsia="zh-CN"/>
              </w:rPr>
            </w:pPr>
            <w:ins w:id="177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CA</w:t>
              </w:r>
            </w:ins>
            <w:ins w:id="178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/>
                </w:rPr>
                <w:t>_</w:t>
              </w:r>
            </w:ins>
            <w:ins w:id="179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</w:t>
              </w:r>
            </w:ins>
            <w:ins w:id="180" w:author="ZTE_Wubin" w:date="2022-04-15T14:11:37Z">
              <w:r>
                <w:rPr>
                  <w:rFonts w:hint="eastAsia"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8</w:t>
              </w:r>
            </w:ins>
            <w:ins w:id="181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A-</w:t>
              </w:r>
            </w:ins>
            <w:ins w:id="182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</w:t>
              </w:r>
            </w:ins>
            <w:ins w:id="183" w:author="ZTE_Wubin" w:date="2022-04-15T14:11:37Z">
              <w:r>
                <w:rPr>
                  <w:rFonts w:hint="eastAsia"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7</w:t>
              </w:r>
            </w:ins>
            <w:ins w:id="184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8</w:t>
              </w:r>
            </w:ins>
            <w:ins w:id="185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sv-SE" w:eastAsia="ja-JP"/>
                </w:rPr>
                <w:t>A</w:t>
              </w:r>
            </w:ins>
          </w:p>
        </w:tc>
        <w:tc>
          <w:tcPr>
            <w:tcW w:w="4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86" w:author="ZTE_Wubin" w:date="2022-04-15T14:11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87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n1</w:t>
              </w:r>
            </w:ins>
          </w:p>
        </w:tc>
        <w:tc>
          <w:tcPr>
            <w:tcW w:w="1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8" w:author="ZTE_Wubin" w:date="2022-04-15T14:11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 w:bidi="ar-SA"/>
              </w:rPr>
            </w:pPr>
            <w:ins w:id="189" w:author="ZTE_Wubin" w:date="2022-04-15T14:11:37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90" w:author="ZTE_Wubin" w:date="2022-04-15T14:11:37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191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2" w:author="ZTE_Wubin" w:date="2022-04-15T14:11:37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93" w:author="ZTE_Wubin" w:date="2022-04-15T14:11:3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64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94" w:author="ZTE_Wubin" w:date="2022-04-15T14:11:3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5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95" w:author="ZTE_Wubin" w:date="2022-04-15T14:11:37Z"/>
                <w:rFonts w:hint="default"/>
                <w:color w:val="auto"/>
                <w:sz w:val="18"/>
                <w:szCs w:val="18"/>
                <w:lang w:val="en-US"/>
              </w:rPr>
            </w:pPr>
            <w:ins w:id="196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n8</w:t>
              </w:r>
            </w:ins>
          </w:p>
        </w:tc>
        <w:tc>
          <w:tcPr>
            <w:tcW w:w="1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97" w:author="ZTE_Wubin" w:date="2022-04-15T14:11:37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 w:bidi="ar-SA"/>
              </w:rPr>
            </w:pPr>
            <w:ins w:id="198" w:author="ZTE_Wubin" w:date="2022-04-15T14:11:37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199" w:author="ZTE_Wubin" w:date="2022-04-15T14:11:37Z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0" w:author="ZTE_Wubin" w:date="2022-04-15T14:11:37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201" w:author="ZTE_Wubin" w:date="2022-04-15T14:11:3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86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202" w:author="ZTE_Wubin" w:date="2022-04-15T14:11:3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50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203" w:author="ZTE_Wubin" w:date="2022-04-15T14:11:37Z"/>
                <w:rFonts w:hint="default"/>
                <w:color w:val="auto"/>
                <w:sz w:val="18"/>
                <w:szCs w:val="18"/>
                <w:lang w:val="en-US"/>
              </w:rPr>
            </w:pPr>
            <w:ins w:id="204" w:author="ZTE_Wubin" w:date="2022-04-15T14:11:37Z">
              <w:r>
                <w:rPr>
                  <w:rFonts w:ascii="Arial" w:hAnsi="Arial" w:eastAsia="宋体"/>
                  <w:color w:val="auto"/>
                  <w:kern w:val="2"/>
                  <w:sz w:val="18"/>
                  <w:szCs w:val="22"/>
                  <w:lang w:val="en-US" w:eastAsia="zh-CN"/>
                </w:rPr>
                <w:t>n78</w:t>
              </w:r>
            </w:ins>
          </w:p>
        </w:tc>
        <w:tc>
          <w:tcPr>
            <w:tcW w:w="1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2-04-15T14:11:37Z"/>
                <w:rFonts w:hint="default"/>
                <w:color w:val="auto"/>
                <w:sz w:val="18"/>
                <w:szCs w:val="18"/>
                <w:lang w:val="en-US" w:eastAsia="zh-CN"/>
              </w:rPr>
            </w:pPr>
            <w:ins w:id="206" w:author="ZTE_Wubin" w:date="2022-04-15T14:11:37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81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widowControl w:val="0"/>
              <w:spacing w:after="0"/>
              <w:jc w:val="center"/>
              <w:rPr>
                <w:ins w:id="207" w:author="ZTE_Wubin" w:date="2022-04-15T14:11:37Z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>
      <w:pPr>
        <w:rPr>
          <w:ins w:id="208" w:author="ZTE_Wubin" w:date="2022-04-15T14:11:37Z"/>
          <w:rFonts w:ascii="Times New Roman" w:hAnsi="Times New Roman" w:eastAsia="宋体" w:cs="Times New Roman"/>
          <w:color w:val="auto"/>
          <w:sz w:val="16"/>
          <w:szCs w:val="16"/>
          <w:highlight w:val="none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09" w:author="ZTE_Wubin" w:date="2022-04-15T14:11:37Z"/>
          <w:rFonts w:ascii="Arial" w:hAnsi="Arial" w:eastAsia="宋体" w:cs="Arial"/>
          <w:color w:val="auto"/>
          <w:sz w:val="28"/>
          <w:highlight w:val="none"/>
          <w:lang w:val="en-US" w:eastAsia="zh-CN" w:bidi="ar-SA"/>
        </w:rPr>
      </w:pPr>
      <w:ins w:id="210" w:author="ZTE_Wubin" w:date="2022-04-15T14:11:37Z">
        <w:r>
          <w:rPr>
            <w:rFonts w:hint="eastAsia" w:ascii="Arial" w:hAnsi="Arial" w:eastAsia="宋体" w:cs="Arial"/>
            <w:color w:val="auto"/>
            <w:sz w:val="28"/>
            <w:highlight w:val="none"/>
            <w:lang w:val="en-US" w:eastAsia="zh-CN" w:bidi="ar-SA"/>
          </w:rPr>
          <w:t>5.1.x</w:t>
        </w:r>
      </w:ins>
      <w:ins w:id="211" w:author="ZTE_Wubin" w:date="2022-04-15T14:11:37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>.3</w:t>
        </w:r>
      </w:ins>
      <w:ins w:id="212" w:author="ZTE_Wubin" w:date="2022-04-15T14:11:37Z">
        <w:r>
          <w:rPr>
            <w:rFonts w:hint="eastAsia" w:ascii="Arial" w:hAnsi="Arial" w:eastAsia="宋体" w:cs="Arial"/>
            <w:color w:val="auto"/>
            <w:sz w:val="28"/>
            <w:highlight w:val="none"/>
            <w:lang w:val="en-US" w:eastAsia="zh-CN" w:bidi="ar-SA"/>
          </w:rPr>
          <w:t xml:space="preserve"> </w:t>
        </w:r>
      </w:ins>
      <w:ins w:id="213" w:author="ZTE_Wubin" w:date="2022-04-15T14:11:37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ab/>
        </w:r>
      </w:ins>
      <w:ins w:id="214" w:author="ZTE_Wubin" w:date="2022-04-15T14:11:37Z">
        <w:r>
          <w:rPr>
            <w:rFonts w:ascii="Arial" w:hAnsi="Arial" w:eastAsia="宋体" w:cs="Arial"/>
            <w:color w:val="auto"/>
            <w:sz w:val="28"/>
            <w:highlight w:val="none"/>
            <w:lang w:val="en-US" w:eastAsia="zh-CN" w:bidi="ar-SA"/>
          </w:rPr>
          <w:t>Co-existence studies</w:t>
        </w:r>
      </w:ins>
    </w:p>
    <w:p>
      <w:pPr>
        <w:rPr>
          <w:ins w:id="215" w:author="ZTE_Wubin" w:date="2022-04-15T14:11:37Z"/>
          <w:rFonts w:hint="eastAsia" w:eastAsia="宋体" w:cs="Times New Roman"/>
          <w:color w:val="auto"/>
          <w:sz w:val="20"/>
          <w:szCs w:val="20"/>
          <w:highlight w:val="none"/>
          <w:lang w:val="en-US" w:eastAsia="zh-CN" w:bidi="ar-SA"/>
        </w:rPr>
      </w:pPr>
      <w:ins w:id="216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In terms of the co-existence studies for the fallbacks UL CA configurations of </w:t>
        </w:r>
      </w:ins>
      <w:ins w:id="217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</w:t>
        </w:r>
      </w:ins>
      <w:ins w:id="218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1</w:t>
        </w:r>
      </w:ins>
      <w:ins w:id="219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</w:t>
        </w:r>
      </w:ins>
      <w:ins w:id="220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n8</w:t>
        </w:r>
      </w:ins>
      <w:ins w:id="221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222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, </w:t>
        </w:r>
      </w:ins>
      <w:ins w:id="223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CA_n</w:t>
        </w:r>
      </w:ins>
      <w:ins w:id="224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1</w:t>
        </w:r>
      </w:ins>
      <w:ins w:id="225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226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78</w:t>
        </w:r>
      </w:ins>
      <w:ins w:id="227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</w:ins>
      <w:ins w:id="228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 xml:space="preserve">, </w:t>
        </w:r>
      </w:ins>
      <w:ins w:id="229" w:author="ZTE_Wubin" w:date="2022-04-15T14:11:37Z">
        <w:bookmarkStart w:id="12" w:name="OLE_LINK4"/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CA_</w:t>
        </w:r>
      </w:ins>
      <w:ins w:id="230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n8</w:t>
        </w:r>
      </w:ins>
      <w:ins w:id="231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A-n</w:t>
        </w:r>
      </w:ins>
      <w:ins w:id="232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78</w:t>
        </w:r>
      </w:ins>
      <w:ins w:id="233" w:author="ZTE_Wubin" w:date="2022-04-15T14:11:37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A</w:t>
        </w:r>
        <w:bookmarkEnd w:id="12"/>
      </w:ins>
      <w:ins w:id="234" w:author="ZTE_Wubin" w:date="2022-04-15T14:11:37Z">
        <w:r>
          <w:rPr>
            <w:rFonts w:hint="eastAsia" w:eastAsia="宋体" w:cs="Times New Roman"/>
            <w:color w:val="auto"/>
            <w:sz w:val="20"/>
            <w:szCs w:val="20"/>
            <w:highlight w:val="none"/>
            <w:lang w:val="en-US" w:eastAsia="zh-CN" w:bidi="ar-SA"/>
          </w:rPr>
          <w:t>:</w:t>
        </w:r>
      </w:ins>
    </w:p>
    <w:p>
      <w:pPr>
        <w:ind w:firstLine="284"/>
        <w:rPr>
          <w:ins w:id="235" w:author="ZTE_Wubin" w:date="2022-04-15T14:11:37Z"/>
          <w:rFonts w:eastAsia="Malgun Gothic"/>
          <w:color w:val="auto"/>
          <w:sz w:val="20"/>
          <w:szCs w:val="20"/>
          <w:lang w:eastAsia="ko-KR"/>
        </w:rPr>
      </w:pPr>
      <w:ins w:id="236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-</w:t>
        </w:r>
      </w:ins>
      <w:ins w:id="237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ab/>
        </w:r>
      </w:ins>
      <w:ins w:id="238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3</w:t>
        </w:r>
      </w:ins>
      <w:ins w:id="239" w:author="ZTE_Wubin" w:date="2022-04-15T14:11:37Z">
        <w:r>
          <w:rPr>
            <w:rFonts w:eastAsia="Malgun Gothic"/>
            <w:color w:val="auto"/>
            <w:sz w:val="20"/>
            <w:szCs w:val="20"/>
            <w:vertAlign w:val="superscript"/>
            <w:lang w:eastAsia="ko-KR"/>
          </w:rPr>
          <w:t>rd</w:t>
        </w:r>
      </w:ins>
      <w:ins w:id="240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 xml:space="preserve"> order IMD generated by dual uplink of Band </w:t>
        </w:r>
      </w:ins>
      <w:ins w:id="241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</w:t>
        </w:r>
      </w:ins>
      <w:ins w:id="242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1 + Band n8 may also fall into own Rx of band n78</w:t>
        </w:r>
      </w:ins>
    </w:p>
    <w:p>
      <w:pPr>
        <w:ind w:firstLine="284"/>
        <w:rPr>
          <w:ins w:id="243" w:author="ZTE_Wubin" w:date="2022-04-15T14:11:37Z"/>
          <w:rFonts w:eastAsia="Malgun Gothic"/>
          <w:color w:val="auto"/>
          <w:sz w:val="20"/>
          <w:szCs w:val="20"/>
          <w:lang w:eastAsia="ko-KR"/>
        </w:rPr>
      </w:pPr>
      <w:ins w:id="244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-</w:t>
        </w:r>
      </w:ins>
      <w:ins w:id="245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ab/>
        </w:r>
      </w:ins>
      <w:ins w:id="246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5</w:t>
        </w:r>
      </w:ins>
      <w:ins w:id="247" w:author="ZTE_Wubin" w:date="2022-04-15T14:11:37Z">
        <w:r>
          <w:rPr>
            <w:rFonts w:eastAsia="Malgun Gothic"/>
            <w:color w:val="auto"/>
            <w:sz w:val="20"/>
            <w:szCs w:val="20"/>
            <w:vertAlign w:val="superscript"/>
            <w:lang w:eastAsia="ko-KR"/>
          </w:rPr>
          <w:t>th</w:t>
        </w:r>
      </w:ins>
      <w:ins w:id="248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 xml:space="preserve"> order IMD </w:t>
        </w:r>
        <w:bookmarkStart w:id="13" w:name="OLE_LINK9"/>
        <w:r>
          <w:rPr>
            <w:rFonts w:eastAsia="Malgun Gothic"/>
            <w:color w:val="auto"/>
            <w:sz w:val="20"/>
            <w:szCs w:val="20"/>
            <w:lang w:eastAsia="ko-KR"/>
          </w:rPr>
          <w:t xml:space="preserve">generated by dual uplink of Band </w:t>
        </w:r>
      </w:ins>
      <w:ins w:id="249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</w:t>
        </w:r>
      </w:ins>
      <w:ins w:id="250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>1 + Band n78 may also fall into own Rx of band n8</w:t>
        </w:r>
        <w:bookmarkEnd w:id="13"/>
      </w:ins>
    </w:p>
    <w:p>
      <w:pPr>
        <w:ind w:firstLine="284"/>
        <w:rPr>
          <w:ins w:id="251" w:author="ZTE_Wubin" w:date="2022-04-15T14:11:37Z"/>
          <w:rFonts w:ascii="Times New Roman" w:hAnsi="Times New Roman" w:eastAsia="MS Mincho" w:cs="Times New Roman"/>
          <w:color w:val="auto"/>
          <w:sz w:val="20"/>
          <w:szCs w:val="20"/>
          <w:highlight w:val="none"/>
          <w:lang w:val="en-US" w:eastAsia="zh-TW" w:bidi="ar-SA"/>
        </w:rPr>
      </w:pPr>
      <w:ins w:id="252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-  </w:t>
        </w:r>
      </w:ins>
      <w:ins w:id="253" w:author="ZTE_Wubin" w:date="2022-04-15T14:11:4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</w:t>
        </w:r>
      </w:ins>
      <w:ins w:id="254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No IMD MSD </w:t>
        </w:r>
      </w:ins>
      <w:ins w:id="255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 xml:space="preserve">generated by dual uplink of Band </w:t>
        </w:r>
      </w:ins>
      <w:ins w:id="256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n8</w:t>
        </w:r>
      </w:ins>
      <w:ins w:id="257" w:author="ZTE_Wubin" w:date="2022-04-15T14:11:37Z">
        <w:r>
          <w:rPr>
            <w:rFonts w:eastAsia="Malgun Gothic"/>
            <w:color w:val="auto"/>
            <w:sz w:val="20"/>
            <w:szCs w:val="20"/>
            <w:lang w:eastAsia="ko-KR"/>
          </w:rPr>
          <w:t xml:space="preserve"> + Band n78 may also fall into own Rx of band n</w:t>
        </w:r>
      </w:ins>
      <w:ins w:id="258" w:author="ZTE_Wubin" w:date="2022-04-15T14:11:37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</w:p>
    <w:p>
      <w:pPr>
        <w:keepNext/>
        <w:keepLines/>
        <w:spacing w:before="120"/>
        <w:ind w:left="1134" w:hanging="1134"/>
        <w:outlineLvl w:val="2"/>
        <w:rPr>
          <w:ins w:id="259" w:author="ZTE_Wubin" w:date="2022-04-15T14:11:37Z"/>
          <w:rFonts w:ascii="Arial" w:hAnsi="Arial" w:eastAsia="宋体" w:cs="Arial"/>
          <w:color w:val="auto"/>
          <w:sz w:val="28"/>
          <w:szCs w:val="28"/>
          <w:highlight w:val="none"/>
          <w:lang w:val="en-US"/>
        </w:rPr>
      </w:pPr>
      <w:ins w:id="260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5.1.x</w:t>
        </w:r>
      </w:ins>
      <w:ins w:id="261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.</w:t>
        </w:r>
      </w:ins>
      <w:ins w:id="262" w:author="ZTE_Wubin" w:date="2022-04-15T14:11:37Z">
        <w:r>
          <w:rPr>
            <w:rFonts w:hint="eastAsia" w:ascii="Arial" w:hAnsi="Arial" w:eastAsia="宋体" w:cs="Arial"/>
            <w:color w:val="auto"/>
            <w:sz w:val="28"/>
            <w:szCs w:val="28"/>
            <w:highlight w:val="none"/>
            <w:lang w:val="en-US" w:eastAsia="zh-CN"/>
          </w:rPr>
          <w:t>4</w:t>
        </w:r>
      </w:ins>
      <w:ins w:id="263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sv-SE"/>
          </w:rPr>
          <w:tab/>
        </w:r>
      </w:ins>
      <w:ins w:id="264" w:author="ZTE_Wubin" w:date="2022-04-15T14:11:37Z">
        <w:r>
          <w:rPr>
            <w:rFonts w:ascii="Arial" w:hAnsi="Arial" w:eastAsia="宋体" w:cs="Arial"/>
            <w:color w:val="auto"/>
            <w:sz w:val="28"/>
            <w:szCs w:val="28"/>
            <w:highlight w:val="none"/>
            <w:lang w:val="en-US" w:eastAsia="sv-SE"/>
          </w:rPr>
          <w:t>MSD</w:t>
        </w:r>
      </w:ins>
    </w:p>
    <w:p>
      <w:pPr>
        <w:rPr>
          <w:ins w:id="265" w:author="ZTE_Wubin" w:date="2022-04-15T14:11:37Z"/>
          <w:rFonts w:hint="default" w:eastAsia="宋体"/>
          <w:color w:val="auto"/>
          <w:sz w:val="20"/>
          <w:szCs w:val="22"/>
          <w:highlight w:val="none"/>
          <w:lang w:val="en-US" w:eastAsia="ko-KR"/>
        </w:rPr>
      </w:pPr>
      <w:ins w:id="266" w:author="ZTE_Wubin" w:date="2022-04-15T14:11:37Z">
        <w:r>
          <w:rPr>
            <w:rFonts w:hint="eastAsia" w:eastAsia="宋体" w:cs="Times New Roman"/>
            <w:color w:val="auto"/>
            <w:sz w:val="20"/>
            <w:szCs w:val="22"/>
            <w:highlight w:val="none"/>
            <w:lang w:val="en-US" w:eastAsia="zh-CN"/>
          </w:rPr>
          <w:t xml:space="preserve">According to clause 5.1.x.3, there were several IMD problems for this band combination. The MSD value </w:t>
        </w:r>
      </w:ins>
      <w:ins w:id="267" w:author="ZTE_Wubin" w:date="2022-04-15T14:11:37Z">
        <w:r>
          <w:rPr>
            <w:rFonts w:hint="eastAsia" w:eastAsia="宋体"/>
            <w:color w:val="auto"/>
            <w:sz w:val="20"/>
            <w:szCs w:val="22"/>
            <w:highlight w:val="none"/>
            <w:lang w:val="en-US" w:eastAsia="zh-CN"/>
          </w:rPr>
          <w:t>are defined as in the table 5.1.x.4-1:</w:t>
        </w:r>
      </w:ins>
    </w:p>
    <w:p>
      <w:pPr>
        <w:spacing w:after="120"/>
        <w:jc w:val="center"/>
        <w:outlineLvl w:val="9"/>
        <w:rPr>
          <w:ins w:id="268" w:author="ZTE_Wubin" w:date="2022-04-15T14:11:37Z"/>
          <w:rFonts w:hint="default" w:ascii="Arial" w:hAnsi="Arial" w:eastAsia="宋体" w:cs="Arial"/>
          <w:color w:val="auto"/>
          <w:sz w:val="20"/>
          <w:szCs w:val="22"/>
          <w:highlight w:val="none"/>
          <w:lang w:val="en-US" w:eastAsia="ko-KR"/>
        </w:rPr>
      </w:pPr>
      <w:ins w:id="269" w:author="ZTE_Wubin" w:date="2022-04-15T14:11:37Z">
        <w:r>
          <w:rPr>
            <w:rFonts w:hint="default" w:ascii="Arial" w:hAnsi="Arial" w:cs="Arial"/>
            <w:color w:val="auto"/>
            <w:highlight w:val="none"/>
            <w:lang w:val="en-US" w:eastAsia="zh-CN"/>
          </w:rPr>
          <w:t xml:space="preserve">Table </w:t>
        </w:r>
      </w:ins>
      <w:ins w:id="270" w:author="ZTE_Wubin" w:date="2022-04-15T14:11:37Z">
        <w:r>
          <w:rPr>
            <w:rFonts w:hint="eastAsia" w:ascii="Arial" w:hAnsi="Arial" w:cs="Arial"/>
            <w:color w:val="auto"/>
            <w:highlight w:val="none"/>
            <w:lang w:val="en-US" w:eastAsia="zh-CN"/>
          </w:rPr>
          <w:t>5.1.x</w:t>
        </w:r>
      </w:ins>
      <w:ins w:id="271" w:author="ZTE_Wubin" w:date="2022-04-15T14:11:37Z">
        <w:r>
          <w:rPr>
            <w:rFonts w:hint="default" w:ascii="Arial" w:hAnsi="Arial" w:cs="Arial"/>
            <w:color w:val="auto"/>
            <w:highlight w:val="none"/>
            <w:lang w:val="en-US" w:eastAsia="zh-CN"/>
          </w:rPr>
          <w:t>.4-1 3</w:t>
        </w:r>
      </w:ins>
      <w:ins w:id="272" w:author="ZTE_Wubin" w:date="2022-04-15T14:11:37Z">
        <w:r>
          <w:rPr>
            <w:rFonts w:hint="default" w:ascii="Arial" w:hAnsi="Arial" w:cs="Arial"/>
            <w:color w:val="auto"/>
            <w:highlight w:val="none"/>
            <w:lang w:eastAsia="zh-CN"/>
          </w:rPr>
          <w:t>DL/2UL interband Reference sensitivity QPSK P</w:t>
        </w:r>
      </w:ins>
      <w:ins w:id="273" w:author="ZTE_Wubin" w:date="2022-04-15T14:11:37Z">
        <w:r>
          <w:rPr>
            <w:rFonts w:hint="default" w:ascii="Arial" w:hAnsi="Arial" w:cs="Arial"/>
            <w:color w:val="auto"/>
            <w:highlight w:val="none"/>
            <w:vertAlign w:val="subscript"/>
            <w:lang w:eastAsia="zh-CN"/>
          </w:rPr>
          <w:t>REFSENS</w:t>
        </w:r>
      </w:ins>
      <w:ins w:id="274" w:author="ZTE_Wubin" w:date="2022-04-15T14:11:37Z">
        <w:r>
          <w:rPr>
            <w:rFonts w:hint="default" w:ascii="Arial" w:hAnsi="Arial" w:cs="Arial"/>
            <w:color w:val="auto"/>
            <w:highlight w:val="none"/>
            <w:lang w:eastAsia="zh-CN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"/>
        <w:gridCol w:w="1144"/>
        <w:gridCol w:w="2"/>
        <w:gridCol w:w="960"/>
        <w:gridCol w:w="961"/>
        <w:gridCol w:w="3"/>
        <w:gridCol w:w="957"/>
        <w:gridCol w:w="3"/>
        <w:gridCol w:w="958"/>
        <w:gridCol w:w="2"/>
        <w:gridCol w:w="976"/>
        <w:gridCol w:w="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5" w:author="ZTE_Wubin" w:date="2022-04-15T14:11:37Z"/>
        </w:trPr>
        <w:tc>
          <w:tcPr>
            <w:tcW w:w="8802" w:type="dxa"/>
            <w:gridSpan w:val="14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276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277" w:author="ZTE_Wubin" w:date="2022-04-15T14:11:37Z">
              <w:r>
                <w:rPr>
                  <w:color w:val="auto"/>
                  <w:highlight w:val="none"/>
                </w:rPr>
                <w:t>Band / Channel bandwidth / N</w:t>
              </w:r>
            </w:ins>
            <w:ins w:id="278" w:author="ZTE_Wubin" w:date="2022-04-15T14:11:37Z">
              <w:r>
                <w:rPr>
                  <w:color w:val="auto"/>
                  <w:highlight w:val="none"/>
                  <w:vertAlign w:val="subscript"/>
                </w:rPr>
                <w:t>RB</w:t>
              </w:r>
            </w:ins>
            <w:ins w:id="279" w:author="ZTE_Wubin" w:date="2022-04-15T14:11:37Z">
              <w:r>
                <w:rPr>
                  <w:color w:val="auto"/>
                  <w:highlight w:val="none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80" w:author="ZTE_Wubin" w:date="2022-04-15T14:11:37Z"/>
                <w:color w:val="auto"/>
                <w:highlight w:val="none"/>
                <w:lang w:eastAsia="ko-KR"/>
              </w:rPr>
            </w:pPr>
            <w:ins w:id="281" w:author="ZTE_Wubin" w:date="2022-04-15T14:11:37Z">
              <w:r>
                <w:rPr>
                  <w:color w:val="auto"/>
                  <w:highlight w:val="none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" w:author="ZTE_Wubin" w:date="2022-04-15T14:11:37Z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283" w:author="ZTE_Wubin" w:date="2022-04-15T14:11:37Z"/>
                <w:color w:val="auto"/>
                <w:highlight w:val="none"/>
              </w:rPr>
            </w:pPr>
            <w:ins w:id="284" w:author="ZTE_Wubin" w:date="2022-04-15T14:11:3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285" w:author="ZTE_Wubin" w:date="2022-04-15T14:11:37Z">
              <w:r>
                <w:rPr>
                  <w:color w:val="auto"/>
                  <w:highlight w:val="none"/>
                </w:rPr>
                <w:t xml:space="preserve"> </w:t>
              </w:r>
            </w:ins>
            <w:ins w:id="286" w:author="ZTE_Wubin" w:date="2022-04-15T14:11:37Z">
              <w:r>
                <w:rPr>
                  <w:color w:val="auto"/>
                  <w:highlight w:val="none"/>
                  <w:lang w:val="en-US" w:eastAsia="zh-CN"/>
                </w:rPr>
                <w:t>CA</w:t>
              </w:r>
            </w:ins>
          </w:p>
          <w:p>
            <w:pPr>
              <w:pStyle w:val="180"/>
              <w:rPr>
                <w:ins w:id="287" w:author="ZTE_Wubin" w:date="2022-04-15T14:11:37Z"/>
                <w:color w:val="auto"/>
                <w:highlight w:val="none"/>
                <w:lang w:val="en-US" w:eastAsia="zh-CN"/>
              </w:rPr>
            </w:pPr>
            <w:ins w:id="288" w:author="ZTE_Wubin" w:date="2022-04-15T14:11:37Z">
              <w:r>
                <w:rPr>
                  <w:color w:val="auto"/>
                  <w:highlight w:val="none"/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89" w:author="ZTE_Wubin" w:date="2022-04-15T14:11:37Z"/>
                <w:color w:val="auto"/>
                <w:highlight w:val="none"/>
                <w:lang w:val="en-US" w:eastAsia="zh-CN"/>
              </w:rPr>
            </w:pPr>
            <w:ins w:id="290" w:author="ZTE_Wubin" w:date="2022-04-15T14:11:37Z">
              <w:r>
                <w:rPr>
                  <w:color w:val="auto"/>
                  <w:highlight w:val="none"/>
                  <w:lang w:eastAsia="ja-JP"/>
                </w:rPr>
                <w:t>NR</w:t>
              </w:r>
            </w:ins>
            <w:ins w:id="291" w:author="ZTE_Wubin" w:date="2022-04-15T14:11:37Z">
              <w:r>
                <w:rPr>
                  <w:color w:val="auto"/>
                  <w:highlight w:val="none"/>
                </w:rPr>
                <w:t xml:space="preserve"> band</w:t>
              </w:r>
            </w:ins>
          </w:p>
        </w:tc>
        <w:tc>
          <w:tcPr>
            <w:tcW w:w="9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92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293" w:author="ZTE_Wubin" w:date="2022-04-15T14:11:37Z">
              <w:r>
                <w:rPr>
                  <w:color w:val="auto"/>
                  <w:highlight w:val="none"/>
                </w:rPr>
                <w:t>UL F</w:t>
              </w:r>
            </w:ins>
            <w:ins w:id="294" w:author="ZTE_Wubin" w:date="2022-04-15T14:11:3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295" w:author="ZTE_Wubin" w:date="2022-04-15T14:11:37Z">
              <w:r>
                <w:rPr>
                  <w:color w:val="auto"/>
                  <w:highlight w:val="none"/>
                </w:rPr>
                <w:t xml:space="preserve"> </w:t>
              </w:r>
            </w:ins>
            <w:ins w:id="296" w:author="ZTE_Wubin" w:date="2022-04-15T14:11:37Z">
              <w:r>
                <w:rPr>
                  <w:color w:val="auto"/>
                  <w:highlight w:val="none"/>
                </w:rPr>
                <w:br w:type="textWrapping"/>
              </w:r>
            </w:ins>
            <w:ins w:id="297" w:author="ZTE_Wubin" w:date="2022-04-15T14:11:3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298" w:author="ZTE_Wubin" w:date="2022-04-15T14:11:37Z"/>
                <w:color w:val="auto"/>
                <w:highlight w:val="none"/>
                <w:lang w:val="en-US" w:eastAsia="ko-KR"/>
              </w:rPr>
            </w:pPr>
            <w:ins w:id="299" w:author="ZTE_Wubin" w:date="2022-04-15T14:11:37Z">
              <w:r>
                <w:rPr>
                  <w:color w:val="auto"/>
                  <w:highlight w:val="none"/>
                </w:rPr>
                <w:t xml:space="preserve">UL/DL BW </w:t>
              </w:r>
            </w:ins>
            <w:ins w:id="300" w:author="ZTE_Wubin" w:date="2022-04-15T14:11:37Z">
              <w:r>
                <w:rPr>
                  <w:color w:val="auto"/>
                  <w:highlight w:val="none"/>
                </w:rPr>
                <w:br w:type="textWrapping"/>
              </w:r>
            </w:ins>
            <w:ins w:id="301" w:author="ZTE_Wubin" w:date="2022-04-15T14:11:37Z">
              <w:r>
                <w:rPr>
                  <w:color w:val="auto"/>
                  <w:highlight w:val="none"/>
                </w:rPr>
                <w:t>(MHz)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02" w:author="ZTE_Wubin" w:date="2022-04-15T14:11:37Z"/>
                <w:color w:val="auto"/>
                <w:highlight w:val="none"/>
                <w:lang w:val="en-US" w:eastAsia="ko-KR"/>
              </w:rPr>
            </w:pPr>
            <w:ins w:id="303" w:author="ZTE_Wubin" w:date="2022-04-15T14:11:37Z">
              <w:r>
                <w:rPr>
                  <w:color w:val="auto"/>
                  <w:highlight w:val="none"/>
                </w:rPr>
                <w:t xml:space="preserve">UL </w:t>
              </w:r>
            </w:ins>
            <w:ins w:id="304" w:author="ZTE_Wubin" w:date="2022-04-15T14:11:37Z">
              <w:r>
                <w:rPr>
                  <w:color w:val="auto"/>
                  <w:highlight w:val="none"/>
                </w:rPr>
                <w:br w:type="textWrapping"/>
              </w:r>
            </w:ins>
            <w:ins w:id="305" w:author="ZTE_Wubin" w:date="2022-04-15T14:11:37Z">
              <w:r>
                <w:rPr>
                  <w:color w:val="auto"/>
                  <w:highlight w:val="none"/>
                </w:rPr>
                <w:t>C</w:t>
              </w:r>
            </w:ins>
            <w:ins w:id="306" w:author="ZTE_Wubin" w:date="2022-04-15T14:11:37Z">
              <w:r>
                <w:rPr>
                  <w:color w:val="auto"/>
                  <w:highlight w:val="none"/>
                  <w:vertAlign w:val="subscript"/>
                </w:rPr>
                <w:t>LRB</w:t>
              </w:r>
            </w:ins>
          </w:p>
        </w:tc>
        <w:tc>
          <w:tcPr>
            <w:tcW w:w="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07" w:author="ZTE_Wubin" w:date="2022-04-15T14:11:37Z"/>
                <w:color w:val="auto"/>
                <w:highlight w:val="none"/>
                <w:lang w:val="en-US" w:eastAsia="ko-KR"/>
              </w:rPr>
            </w:pPr>
            <w:ins w:id="308" w:author="ZTE_Wubin" w:date="2022-04-15T14:11:37Z">
              <w:r>
                <w:rPr>
                  <w:color w:val="auto"/>
                  <w:highlight w:val="none"/>
                </w:rPr>
                <w:t>DL F</w:t>
              </w:r>
            </w:ins>
            <w:ins w:id="309" w:author="ZTE_Wubin" w:date="2022-04-15T14:11:37Z">
              <w:r>
                <w:rPr>
                  <w:color w:val="auto"/>
                  <w:highlight w:val="none"/>
                  <w:vertAlign w:val="subscript"/>
                </w:rPr>
                <w:t>c</w:t>
              </w:r>
            </w:ins>
            <w:ins w:id="310" w:author="ZTE_Wubin" w:date="2022-04-15T14:11:37Z">
              <w:r>
                <w:rPr>
                  <w:color w:val="auto"/>
                  <w:highlight w:val="none"/>
                </w:rPr>
                <w:t xml:space="preserve"> (MHz)</w:t>
              </w:r>
            </w:ins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11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12" w:author="ZTE_Wubin" w:date="2022-04-15T14:11:37Z">
              <w:r>
                <w:rPr>
                  <w:color w:val="auto"/>
                  <w:highlight w:val="none"/>
                </w:rPr>
                <w:t xml:space="preserve">MSD </w:t>
              </w:r>
            </w:ins>
            <w:ins w:id="313" w:author="ZTE_Wubin" w:date="2022-04-15T14:11:37Z">
              <w:r>
                <w:rPr>
                  <w:color w:val="auto"/>
                  <w:highlight w:val="none"/>
                </w:rPr>
                <w:br w:type="textWrapping"/>
              </w:r>
            </w:ins>
            <w:ins w:id="314" w:author="ZTE_Wubin" w:date="2022-04-15T14:11:37Z">
              <w:r>
                <w:rPr>
                  <w:color w:val="auto"/>
                  <w:highlight w:val="none"/>
                </w:rPr>
                <w:t>(dB)</w:t>
              </w:r>
            </w:ins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15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316" w:author="ZTE_Wubin" w:date="2022-04-15T14:11:37Z">
              <w:r>
                <w:rPr>
                  <w:color w:val="auto"/>
                  <w:highlight w:val="none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17" w:author="ZTE_Wubin" w:date="2022-04-15T14:11:37Z"/>
                <w:color w:val="auto"/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8" w:author="ZTE_Wubin" w:date="2022-04-15T14:11:37Z"/>
        </w:trPr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319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20" w:author="ZTE_Wubin" w:date="2022-04-15T14:11:37Z">
              <w:bookmarkStart w:id="14" w:name="OLE_LINK7" w:colFirst="7" w:colLast="7"/>
              <w:r>
                <w:rPr>
                  <w:rFonts w:hint="eastAsia" w:eastAsia="宋体"/>
                  <w:color w:val="auto"/>
                  <w:lang w:val="en-US" w:eastAsia="zh-CN"/>
                </w:rPr>
                <w:t>CA</w:t>
              </w:r>
            </w:ins>
            <w:ins w:id="321" w:author="ZTE_Wubin" w:date="2022-04-15T14:11:37Z">
              <w:r>
                <w:rPr>
                  <w:color w:val="auto"/>
                  <w:lang w:val="en-GB"/>
                </w:rPr>
                <w:t>_</w:t>
              </w:r>
            </w:ins>
            <w:ins w:id="322" w:author="ZTE_Wubin" w:date="2022-04-15T14:11:37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323" w:author="ZTE_Wubin" w:date="2022-04-15T14:11:37Z">
              <w:r>
                <w:rPr>
                  <w:color w:val="auto"/>
                  <w:lang w:val="en-GB"/>
                </w:rPr>
                <w:t>1</w:t>
              </w:r>
            </w:ins>
            <w:ins w:id="324" w:author="ZTE_Wubin" w:date="2022-04-15T14:11:37Z">
              <w:r>
                <w:rPr>
                  <w:rFonts w:hint="eastAsia" w:eastAsia="宋体"/>
                  <w:color w:val="auto"/>
                  <w:lang w:val="en-US" w:eastAsia="zh-CN"/>
                </w:rPr>
                <w:t>-</w:t>
              </w:r>
            </w:ins>
            <w:ins w:id="325" w:author="ZTE_Wubin" w:date="2022-04-15T14:11:37Z">
              <w:r>
                <w:rPr>
                  <w:color w:val="auto"/>
                  <w:lang w:val="en-GB"/>
                </w:rPr>
                <w:t>n8-n78</w:t>
              </w:r>
            </w:ins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6" w:author="ZTE_Wubin" w:date="2022-04-15T14:11:37Z"/>
                <w:color w:val="auto"/>
                <w:highlight w:val="none"/>
                <w:lang w:val="en-US" w:eastAsia="ko-KR"/>
              </w:rPr>
            </w:pPr>
            <w:ins w:id="327" w:author="ZTE_Wubin" w:date="2022-04-15T14:11:37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328" w:author="ZTE_Wubin" w:date="2022-04-15T14:11:37Z">
              <w:r>
                <w:rPr>
                  <w:rFonts w:eastAsia="MS Mincho"/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9" w:author="ZTE_Wubin" w:date="2022-04-15T14:11:37Z"/>
                <w:rFonts w:hint="default"/>
                <w:color w:val="auto"/>
                <w:highlight w:val="none"/>
                <w:lang w:val="en-US" w:eastAsia="ko-KR"/>
              </w:rPr>
            </w:pPr>
            <w:ins w:id="330" w:author="ZTE_Wubin" w:date="2022-04-15T14:11:37Z">
              <w:r>
                <w:rPr>
                  <w:rFonts w:hint="eastAsia" w:eastAsia="MS Mincho"/>
                  <w:color w:val="auto"/>
                </w:rPr>
                <w:t>19</w:t>
              </w:r>
            </w:ins>
            <w:ins w:id="331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4</w:t>
              </w:r>
            </w:ins>
            <w:ins w:id="332" w:author="ZTE_Wubin" w:date="2022-04-15T14:11:37Z">
              <w:r>
                <w:rPr>
                  <w:rFonts w:hint="eastAsia" w:eastAsia="MS Mincho"/>
                  <w:color w:val="auto"/>
                </w:rPr>
                <w:t>5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3" w:author="ZTE_Wubin" w:date="2022-04-15T14:11:37Z"/>
                <w:color w:val="auto"/>
                <w:highlight w:val="none"/>
                <w:lang w:val="en-US" w:eastAsia="ko-KR"/>
              </w:rPr>
            </w:pPr>
            <w:ins w:id="334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5" w:author="ZTE_Wubin" w:date="2022-04-15T14:11:37Z"/>
                <w:color w:val="auto"/>
                <w:highlight w:val="none"/>
                <w:lang w:val="en-US" w:eastAsia="ko-KR"/>
              </w:rPr>
            </w:pPr>
            <w:ins w:id="336" w:author="ZTE_Wubin" w:date="2022-04-15T14:11:37Z">
              <w:r>
                <w:rPr>
                  <w:rFonts w:eastAsia="MS Mincho"/>
                  <w:color w:val="auto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7" w:author="ZTE_Wubin" w:date="2022-04-15T14:11:37Z"/>
                <w:rFonts w:hint="default"/>
                <w:color w:val="auto"/>
                <w:highlight w:val="none"/>
                <w:lang w:val="en-US" w:eastAsia="ko-KR"/>
              </w:rPr>
            </w:pPr>
            <w:ins w:id="338" w:author="ZTE_Wubin" w:date="2022-04-15T14:11:37Z">
              <w:r>
                <w:rPr>
                  <w:rFonts w:hint="eastAsia" w:eastAsia="MS Mincho"/>
                  <w:color w:val="auto"/>
                </w:rPr>
                <w:t>21</w:t>
              </w:r>
            </w:ins>
            <w:ins w:id="339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35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0" w:author="ZTE_Wubin" w:date="2022-04-15T14:11:37Z"/>
                <w:rFonts w:hint="default"/>
                <w:color w:val="auto"/>
                <w:highlight w:val="none"/>
                <w:lang w:val="en-US" w:eastAsia="zh-CN"/>
              </w:rPr>
            </w:pPr>
            <w:ins w:id="341" w:author="ZTE_Wubin" w:date="2022-04-15T14:11:37Z">
              <w:r>
                <w:rPr>
                  <w:rFonts w:eastAsia="MS Mincho"/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342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343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4" w:author="ZTE_Wubin" w:date="2022-04-15T14:11:37Z"/>
                <w:color w:val="auto"/>
                <w:highlight w:val="none"/>
                <w:lang w:eastAsia="zh-CN"/>
              </w:rPr>
            </w:pPr>
            <w:ins w:id="345" w:author="ZTE_Wubin" w:date="2022-04-15T14:11:37Z">
              <w:r>
                <w:rPr>
                  <w:rFonts w:eastAsia="MS Mincho"/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6" w:author="ZTE_Wubin" w:date="2022-04-15T14:11:37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347" w:author="ZTE_Wubin" w:date="2022-04-15T14:11:37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8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49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0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51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900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2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53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4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55" w:author="ZTE_Wubin" w:date="2022-04-15T14:11:37Z">
              <w:r>
                <w:rPr>
                  <w:rFonts w:eastAsia="MS Mincho"/>
                  <w:color w:val="auto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6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57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945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8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359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360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361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2" w:author="ZTE_Wubin" w:date="2022-04-15T14:11:37Z"/>
                <w:color w:val="auto"/>
                <w:highlight w:val="none"/>
                <w:lang w:eastAsia="zh-CN"/>
              </w:rPr>
            </w:pPr>
            <w:ins w:id="363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4" w:author="ZTE_Wubin" w:date="2022-04-15T14:11:37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365" w:author="ZTE_Wubin" w:date="2022-04-15T14:11:37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6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67" w:author="ZTE_Wubin" w:date="2022-04-15T14:11:37Z">
              <w:r>
                <w:rPr>
                  <w:rFonts w:eastAsia="MS Mincho"/>
                  <w:color w:val="auto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8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69" w:author="ZTE_Wubin" w:date="2022-04-15T14:11:37Z">
              <w:r>
                <w:rPr>
                  <w:rFonts w:hint="eastAsia" w:eastAsia="MS Mincho"/>
                  <w:color w:val="auto"/>
                </w:rPr>
                <w:t>3</w:t>
              </w:r>
            </w:ins>
            <w:ins w:id="370" w:author="ZTE_Wubin" w:date="2022-04-15T14:11:37Z">
              <w:r>
                <w:rPr>
                  <w:rFonts w:eastAsia="MS Mincho"/>
                  <w:color w:val="auto"/>
                </w:rPr>
                <w:t>745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1" w:author="ZTE_Wubin" w:date="2022-04-15T14:11:37Z"/>
                <w:color w:val="auto"/>
                <w:highlight w:val="none"/>
                <w:lang w:val="en-US" w:eastAsia="ko-KR"/>
              </w:rPr>
            </w:pPr>
            <w:ins w:id="372" w:author="ZTE_Wubin" w:date="2022-04-15T14:11:37Z">
              <w:r>
                <w:rPr>
                  <w:rFonts w:eastAsia="MS Mincho"/>
                  <w:color w:val="auto"/>
                </w:rPr>
                <w:t>10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3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74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  <w:ins w:id="375" w:author="ZTE_Wubin" w:date="2022-04-18T11:24:5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6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77" w:author="ZTE_Wubin" w:date="2022-04-15T14:11:37Z">
              <w:r>
                <w:rPr>
                  <w:rFonts w:hint="eastAsia" w:eastAsia="MS Mincho"/>
                  <w:color w:val="auto"/>
                </w:rPr>
                <w:t>3</w:t>
              </w:r>
            </w:ins>
            <w:ins w:id="378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745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79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80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14</w:t>
              </w:r>
            </w:ins>
            <w:ins w:id="381" w:author="ZTE_Wubin" w:date="2022-04-15T14:11:37Z">
              <w:r>
                <w:rPr>
                  <w:rFonts w:eastAsia="MS Mincho"/>
                  <w:color w:val="auto"/>
                </w:rPr>
                <w:t>.</w:t>
              </w:r>
            </w:ins>
            <w:ins w:id="382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383" w:author="ZTE_Wubin" w:date="2022-04-15T14:11:37Z"/>
                <w:rFonts w:hint="eastAsia"/>
                <w:color w:val="auto"/>
                <w:highlight w:val="none"/>
                <w:lang w:val="en-US" w:eastAsia="zh-CN"/>
              </w:rPr>
            </w:pPr>
            <w:ins w:id="384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5" w:author="ZTE_Wubin" w:date="2022-04-15T14:11:37Z"/>
                <w:rFonts w:hint="default" w:eastAsia="宋体"/>
                <w:color w:val="auto"/>
                <w:highlight w:val="none"/>
                <w:lang w:val="en-US" w:eastAsia="zh-CN"/>
              </w:rPr>
            </w:pPr>
            <w:ins w:id="386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IMD3</w:t>
              </w:r>
            </w:ins>
          </w:p>
        </w:tc>
      </w:tr>
      <w:bookmark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7" w:author="ZTE_Wubin" w:date="2022-04-15T14:11:37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388" w:author="ZTE_Wubin" w:date="2022-04-15T14:11:37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89" w:author="ZTE_Wubin" w:date="2022-04-15T14:11:37Z"/>
                <w:color w:val="auto"/>
                <w:highlight w:val="none"/>
                <w:lang w:val="en-US" w:eastAsia="ko-KR"/>
              </w:rPr>
            </w:pPr>
            <w:ins w:id="390" w:author="ZTE_Wubin" w:date="2022-04-15T14:11:37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391" w:author="ZTE_Wubin" w:date="2022-04-15T14:11:37Z">
              <w:r>
                <w:rPr>
                  <w:rFonts w:eastAsia="MS Mincho"/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2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93" w:author="ZTE_Wubin" w:date="2022-04-15T14:11:37Z">
              <w:r>
                <w:rPr>
                  <w:rFonts w:hint="eastAsia" w:eastAsia="MS Mincho"/>
                  <w:color w:val="auto"/>
                </w:rPr>
                <w:t>19</w:t>
              </w:r>
            </w:ins>
            <w:ins w:id="394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40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5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96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7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398" w:author="ZTE_Wubin" w:date="2022-04-15T14:11:37Z">
              <w:r>
                <w:rPr>
                  <w:rFonts w:eastAsia="MS Mincho"/>
                  <w:color w:val="auto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99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00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2130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1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02" w:author="ZTE_Wubin" w:date="2022-04-15T14:11:37Z">
              <w:r>
                <w:rPr>
                  <w:rFonts w:eastAsia="MS Mincho"/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03" w:author="ZTE_Wubin" w:date="2022-04-15T14:11:3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04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5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06" w:author="ZTE_Wubin" w:date="2022-04-15T14:11:37Z">
              <w:r>
                <w:rPr>
                  <w:rFonts w:eastAsia="MS Mincho"/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7" w:author="ZTE_Wubin" w:date="2022-04-15T14:11:37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08" w:author="ZTE_Wubin" w:date="2022-04-15T14:11:37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09" w:author="ZTE_Wubin" w:date="2022-04-15T14:11:37Z"/>
                <w:color w:val="auto"/>
                <w:highlight w:val="none"/>
                <w:lang w:val="en-US" w:eastAsia="ko-KR"/>
              </w:rPr>
            </w:pPr>
            <w:ins w:id="410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1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12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895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3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14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5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16" w:author="ZTE_Wubin" w:date="2022-04-15T14:11:37Z">
              <w:r>
                <w:rPr>
                  <w:rFonts w:eastAsia="MS Mincho"/>
                  <w:color w:val="auto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7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18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940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19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20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3.3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21" w:author="ZTE_Wubin" w:date="2022-04-15T14:11:3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22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3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24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5" w:author="ZTE_Wubin" w:date="2022-04-15T14:11:37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426" w:author="ZTE_Wubin" w:date="2022-04-15T14:11:37Z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7" w:author="ZTE_Wubin" w:date="2022-04-15T14:11:37Z"/>
                <w:color w:val="auto"/>
                <w:highlight w:val="none"/>
                <w:lang w:val="en-US" w:eastAsia="ko-KR"/>
              </w:rPr>
            </w:pPr>
            <w:ins w:id="428" w:author="ZTE_Wubin" w:date="2022-04-15T14:11:37Z">
              <w:r>
                <w:rPr>
                  <w:rFonts w:eastAsia="MS Mincho"/>
                  <w:color w:val="auto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29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30" w:author="ZTE_Wubin" w:date="2022-04-15T14:11:37Z">
              <w:r>
                <w:rPr>
                  <w:rFonts w:hint="eastAsia" w:eastAsia="MS Mincho"/>
                  <w:color w:val="auto"/>
                </w:rPr>
                <w:t>3</w:t>
              </w:r>
            </w:ins>
            <w:ins w:id="431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38</w:t>
              </w:r>
            </w:ins>
            <w:ins w:id="432" w:author="ZTE_Wubin" w:date="2022-04-15T14:11:37Z">
              <w:r>
                <w:rPr>
                  <w:rFonts w:eastAsia="MS Mincho"/>
                  <w:color w:val="auto"/>
                </w:rPr>
                <w:t>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3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34" w:author="ZTE_Wubin" w:date="2022-04-15T14:11:37Z">
              <w:r>
                <w:rPr>
                  <w:rFonts w:eastAsia="MS Mincho"/>
                  <w:color w:val="auto"/>
                </w:rPr>
                <w:t>10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5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36" w:author="ZTE_Wubin" w:date="2022-04-15T14:11:37Z">
              <w:r>
                <w:rPr>
                  <w:rFonts w:eastAsia="MS Mincho"/>
                  <w:color w:val="auto"/>
                </w:rPr>
                <w:t>5</w:t>
              </w:r>
            </w:ins>
            <w:ins w:id="437" w:author="ZTE_Wubin" w:date="2022-04-18T11:24:48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8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39" w:author="ZTE_Wubin" w:date="2022-04-15T14:11:37Z">
              <w:r>
                <w:rPr>
                  <w:rFonts w:eastAsia="MS Mincho"/>
                  <w:color w:val="auto"/>
                  <w:lang w:val="en-GB"/>
                </w:rPr>
                <w:t>33</w:t>
              </w:r>
            </w:ins>
            <w:ins w:id="440" w:author="ZTE_Wubin" w:date="2022-04-18T11:24:43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441" w:author="ZTE_Wubin" w:date="2022-04-15T14:11:37Z">
              <w:r>
                <w:rPr>
                  <w:rFonts w:eastAsia="MS Mincho"/>
                  <w:color w:val="auto"/>
                </w:rPr>
                <w:t>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2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43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4" w:author="ZTE_Wubin" w:date="2022-04-15T14:11:37Z"/>
                <w:rFonts w:hint="eastAsia" w:ascii="Arial" w:hAnsi="Arial" w:eastAsia="MS Mincho" w:cs="Arial"/>
                <w:color w:val="auto"/>
                <w:kern w:val="2"/>
                <w:sz w:val="18"/>
                <w:highlight w:val="none"/>
                <w:lang w:val="en-US" w:eastAsia="zh-CN" w:bidi="ar-SA"/>
              </w:rPr>
            </w:pPr>
            <w:ins w:id="445" w:author="ZTE_Wubin" w:date="2022-04-15T14:11:37Z">
              <w:r>
                <w:rPr>
                  <w:rFonts w:hint="eastAsia"/>
                  <w:color w:val="auto"/>
                  <w:highlight w:val="none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6" w:author="ZTE_Wubin" w:date="2022-04-15T14:11:37Z"/>
                <w:rFonts w:hint="eastAsia" w:eastAsia="宋体"/>
                <w:color w:val="auto"/>
                <w:highlight w:val="none"/>
                <w:lang w:val="en-US" w:eastAsia="zh-CN"/>
              </w:rPr>
            </w:pPr>
            <w:ins w:id="447" w:author="ZTE_Wubin" w:date="2022-04-15T14:11:37Z">
              <w:r>
                <w:rPr>
                  <w:rFonts w:eastAsia="MS Mincho"/>
                  <w:color w:val="auto"/>
                  <w:lang w:val="sv-SE"/>
                </w:rPr>
                <w:t>N/A</w:t>
              </w:r>
            </w:ins>
          </w:p>
        </w:tc>
      </w:tr>
      <w:bookmarkEnd w:id="2"/>
      <w:bookmarkEnd w:id="7"/>
      <w:bookmarkEnd w:id="8"/>
      <w:bookmarkEnd w:id="9"/>
    </w:tbl>
    <w:p>
      <w:pPr>
        <w:spacing w:after="120"/>
        <w:outlineLvl w:val="9"/>
        <w:rPr>
          <w:rFonts w:hint="eastAsia" w:eastAsia="宋体"/>
          <w:color w:val="auto"/>
          <w:sz w:val="20"/>
          <w:szCs w:val="2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  <w:highlight w:val="none"/>
        </w:rPr>
      </w:pPr>
      <w:r>
        <w:rPr>
          <w:b/>
          <w:bCs/>
          <w:color w:val="auto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highlight w:val="none"/>
          <w:lang w:val="en-US" w:eastAsia="zh-CN"/>
        </w:rPr>
        <w:t>End of TP</w:t>
      </w:r>
      <w:r>
        <w:rPr>
          <w:b/>
          <w:bCs/>
          <w:color w:val="auto"/>
          <w:sz w:val="36"/>
          <w:highlight w:val="none"/>
          <w:lang w:val="en-US"/>
        </w:rPr>
        <w:t xml:space="preserve"> -----</w:t>
      </w:r>
    </w:p>
    <w:p>
      <w:pPr>
        <w:rPr>
          <w:rFonts w:hint="eastAsia"/>
          <w:color w:val="auto"/>
          <w:highlight w:val="none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1E7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86963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826DCA"/>
    <w:rsid w:val="02AF1E84"/>
    <w:rsid w:val="02B1756B"/>
    <w:rsid w:val="02C83673"/>
    <w:rsid w:val="03154FEA"/>
    <w:rsid w:val="031E0246"/>
    <w:rsid w:val="034E5CB1"/>
    <w:rsid w:val="036976B2"/>
    <w:rsid w:val="039C165A"/>
    <w:rsid w:val="03B25159"/>
    <w:rsid w:val="03B434C5"/>
    <w:rsid w:val="03C7743F"/>
    <w:rsid w:val="03D463D3"/>
    <w:rsid w:val="03FB6FC2"/>
    <w:rsid w:val="04095CED"/>
    <w:rsid w:val="040B47CC"/>
    <w:rsid w:val="041419C6"/>
    <w:rsid w:val="041C7390"/>
    <w:rsid w:val="04523CE4"/>
    <w:rsid w:val="045862CA"/>
    <w:rsid w:val="0469142B"/>
    <w:rsid w:val="046B5396"/>
    <w:rsid w:val="047A2EAB"/>
    <w:rsid w:val="04A0273E"/>
    <w:rsid w:val="04BA25D3"/>
    <w:rsid w:val="04BC3811"/>
    <w:rsid w:val="04D60E7B"/>
    <w:rsid w:val="04E0095D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F3247C"/>
    <w:rsid w:val="06011110"/>
    <w:rsid w:val="0625142B"/>
    <w:rsid w:val="06345DB8"/>
    <w:rsid w:val="063E0281"/>
    <w:rsid w:val="06757493"/>
    <w:rsid w:val="06956DA8"/>
    <w:rsid w:val="069D29B6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652580"/>
    <w:rsid w:val="099F43C4"/>
    <w:rsid w:val="09BF2F18"/>
    <w:rsid w:val="09CD2EAA"/>
    <w:rsid w:val="09EF3588"/>
    <w:rsid w:val="0A10055C"/>
    <w:rsid w:val="0A307B13"/>
    <w:rsid w:val="0A351CFA"/>
    <w:rsid w:val="0A472601"/>
    <w:rsid w:val="0A5A0B93"/>
    <w:rsid w:val="0A6B043B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677660"/>
    <w:rsid w:val="0B9556D2"/>
    <w:rsid w:val="0B995BF6"/>
    <w:rsid w:val="0B9F4AFA"/>
    <w:rsid w:val="0BA227C1"/>
    <w:rsid w:val="0BAE6E09"/>
    <w:rsid w:val="0BB42273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63862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92B47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0FDB2CE5"/>
    <w:rsid w:val="10035232"/>
    <w:rsid w:val="10154FBC"/>
    <w:rsid w:val="105821AB"/>
    <w:rsid w:val="10627389"/>
    <w:rsid w:val="10910C35"/>
    <w:rsid w:val="10AB2EF5"/>
    <w:rsid w:val="10D804CD"/>
    <w:rsid w:val="10D92C89"/>
    <w:rsid w:val="10E35C70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37F6B"/>
    <w:rsid w:val="14052EE5"/>
    <w:rsid w:val="140C716C"/>
    <w:rsid w:val="141223CC"/>
    <w:rsid w:val="14137036"/>
    <w:rsid w:val="143524DC"/>
    <w:rsid w:val="143B7619"/>
    <w:rsid w:val="143E4F03"/>
    <w:rsid w:val="145273CB"/>
    <w:rsid w:val="145469D2"/>
    <w:rsid w:val="14A46D71"/>
    <w:rsid w:val="14A73036"/>
    <w:rsid w:val="14D90446"/>
    <w:rsid w:val="14E2002C"/>
    <w:rsid w:val="14EE3E38"/>
    <w:rsid w:val="15327B5A"/>
    <w:rsid w:val="154B6600"/>
    <w:rsid w:val="158D1AA1"/>
    <w:rsid w:val="159464B8"/>
    <w:rsid w:val="15AE3DF3"/>
    <w:rsid w:val="15B73650"/>
    <w:rsid w:val="15E35BC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7955163"/>
    <w:rsid w:val="17B7079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6B6DE1"/>
    <w:rsid w:val="1B77206A"/>
    <w:rsid w:val="1B782BCC"/>
    <w:rsid w:val="1B87436D"/>
    <w:rsid w:val="1B8B45C7"/>
    <w:rsid w:val="1B955FAC"/>
    <w:rsid w:val="1B9D0455"/>
    <w:rsid w:val="1BAA351E"/>
    <w:rsid w:val="1C0C49AC"/>
    <w:rsid w:val="1C1D6F3F"/>
    <w:rsid w:val="1C2F5F7E"/>
    <w:rsid w:val="1C477B03"/>
    <w:rsid w:val="1C65208D"/>
    <w:rsid w:val="1C6B0A33"/>
    <w:rsid w:val="1C6D61C2"/>
    <w:rsid w:val="1C8A3F00"/>
    <w:rsid w:val="1CAD4D1B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DF43219"/>
    <w:rsid w:val="1E17373F"/>
    <w:rsid w:val="1E2654D1"/>
    <w:rsid w:val="1E314D9C"/>
    <w:rsid w:val="1E5B07BE"/>
    <w:rsid w:val="1E5D1B24"/>
    <w:rsid w:val="1E5E6324"/>
    <w:rsid w:val="1E63092D"/>
    <w:rsid w:val="1EA002EB"/>
    <w:rsid w:val="1EB15399"/>
    <w:rsid w:val="1EB52098"/>
    <w:rsid w:val="1EB60EB3"/>
    <w:rsid w:val="1EEE7D79"/>
    <w:rsid w:val="1F005142"/>
    <w:rsid w:val="1F0F10C1"/>
    <w:rsid w:val="1F183211"/>
    <w:rsid w:val="1F231F96"/>
    <w:rsid w:val="1F323506"/>
    <w:rsid w:val="1F331181"/>
    <w:rsid w:val="1F351BAA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52869"/>
    <w:rsid w:val="231E0DEF"/>
    <w:rsid w:val="232E4A77"/>
    <w:rsid w:val="23367913"/>
    <w:rsid w:val="234D36CA"/>
    <w:rsid w:val="23517843"/>
    <w:rsid w:val="235F5FE0"/>
    <w:rsid w:val="23763B1D"/>
    <w:rsid w:val="239F3738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847CA6"/>
    <w:rsid w:val="24AC606F"/>
    <w:rsid w:val="24BB0446"/>
    <w:rsid w:val="24C24A66"/>
    <w:rsid w:val="24C25475"/>
    <w:rsid w:val="24C51C82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066C23"/>
    <w:rsid w:val="26161DDE"/>
    <w:rsid w:val="26216AA3"/>
    <w:rsid w:val="262733A9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476A9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D47FC"/>
    <w:rsid w:val="287E015C"/>
    <w:rsid w:val="288E5A59"/>
    <w:rsid w:val="28E578B7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76F7E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62CF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E7496D"/>
    <w:rsid w:val="30F821AD"/>
    <w:rsid w:val="30FE0428"/>
    <w:rsid w:val="31261746"/>
    <w:rsid w:val="312F1ADB"/>
    <w:rsid w:val="31477764"/>
    <w:rsid w:val="314F23D4"/>
    <w:rsid w:val="316A6253"/>
    <w:rsid w:val="316C08B1"/>
    <w:rsid w:val="3191451F"/>
    <w:rsid w:val="31A1586D"/>
    <w:rsid w:val="31A17300"/>
    <w:rsid w:val="31C71BF9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3812BC"/>
    <w:rsid w:val="344D0AC3"/>
    <w:rsid w:val="344E624C"/>
    <w:rsid w:val="346A1556"/>
    <w:rsid w:val="34953EE2"/>
    <w:rsid w:val="34B727E5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548BB"/>
    <w:rsid w:val="36A078B4"/>
    <w:rsid w:val="36D1463D"/>
    <w:rsid w:val="36DD707A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D00F78"/>
    <w:rsid w:val="37F820D5"/>
    <w:rsid w:val="384946D4"/>
    <w:rsid w:val="38595326"/>
    <w:rsid w:val="385D639B"/>
    <w:rsid w:val="385F299B"/>
    <w:rsid w:val="38965B97"/>
    <w:rsid w:val="38D0192E"/>
    <w:rsid w:val="3904721F"/>
    <w:rsid w:val="391271FF"/>
    <w:rsid w:val="39151956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F755A"/>
    <w:rsid w:val="3C034EF4"/>
    <w:rsid w:val="3C0A331D"/>
    <w:rsid w:val="3C121815"/>
    <w:rsid w:val="3C387CA7"/>
    <w:rsid w:val="3C4371FE"/>
    <w:rsid w:val="3C454F58"/>
    <w:rsid w:val="3C4E5D75"/>
    <w:rsid w:val="3C4F05DB"/>
    <w:rsid w:val="3C64255D"/>
    <w:rsid w:val="3C7C008F"/>
    <w:rsid w:val="3C893699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2A3214"/>
    <w:rsid w:val="3E4B337D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14A58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50608"/>
    <w:rsid w:val="40D97610"/>
    <w:rsid w:val="40F2719E"/>
    <w:rsid w:val="410A61D6"/>
    <w:rsid w:val="412D14C3"/>
    <w:rsid w:val="413A57F6"/>
    <w:rsid w:val="4176372A"/>
    <w:rsid w:val="417A6FE5"/>
    <w:rsid w:val="41DE791D"/>
    <w:rsid w:val="41FC757A"/>
    <w:rsid w:val="4223484E"/>
    <w:rsid w:val="423B22C1"/>
    <w:rsid w:val="4249368C"/>
    <w:rsid w:val="428137FC"/>
    <w:rsid w:val="42822BAA"/>
    <w:rsid w:val="42932C52"/>
    <w:rsid w:val="42A0635B"/>
    <w:rsid w:val="42AD6240"/>
    <w:rsid w:val="42DC33E6"/>
    <w:rsid w:val="42E21421"/>
    <w:rsid w:val="42EC2627"/>
    <w:rsid w:val="42ED2437"/>
    <w:rsid w:val="43025001"/>
    <w:rsid w:val="430D1EF8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9C557B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5F337B8"/>
    <w:rsid w:val="460B4CE3"/>
    <w:rsid w:val="464E2A21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764264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B5218"/>
    <w:rsid w:val="488D6D20"/>
    <w:rsid w:val="48A20B29"/>
    <w:rsid w:val="48AB6D0B"/>
    <w:rsid w:val="48AE07FD"/>
    <w:rsid w:val="48D07AE8"/>
    <w:rsid w:val="48FD056C"/>
    <w:rsid w:val="48FD1308"/>
    <w:rsid w:val="490B34EF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2327BE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E520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E0583E"/>
    <w:rsid w:val="4FF13487"/>
    <w:rsid w:val="50167F78"/>
    <w:rsid w:val="502C2DCE"/>
    <w:rsid w:val="50464BF4"/>
    <w:rsid w:val="504B57C3"/>
    <w:rsid w:val="504D365B"/>
    <w:rsid w:val="50642376"/>
    <w:rsid w:val="506B2D33"/>
    <w:rsid w:val="50751089"/>
    <w:rsid w:val="507E6AE8"/>
    <w:rsid w:val="50A05849"/>
    <w:rsid w:val="50A224BE"/>
    <w:rsid w:val="50A606C1"/>
    <w:rsid w:val="50A75E36"/>
    <w:rsid w:val="50B00FFE"/>
    <w:rsid w:val="50D00CA9"/>
    <w:rsid w:val="50DA257B"/>
    <w:rsid w:val="51030081"/>
    <w:rsid w:val="51035DBC"/>
    <w:rsid w:val="51076E21"/>
    <w:rsid w:val="511211E9"/>
    <w:rsid w:val="51161A3F"/>
    <w:rsid w:val="512B3B86"/>
    <w:rsid w:val="512E568B"/>
    <w:rsid w:val="513A79AE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26A5D"/>
    <w:rsid w:val="527C4797"/>
    <w:rsid w:val="53071CE8"/>
    <w:rsid w:val="53136554"/>
    <w:rsid w:val="532A3DB5"/>
    <w:rsid w:val="53774034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2E1FF3"/>
    <w:rsid w:val="5440484D"/>
    <w:rsid w:val="54436D03"/>
    <w:rsid w:val="5445465E"/>
    <w:rsid w:val="544A1827"/>
    <w:rsid w:val="54585D1F"/>
    <w:rsid w:val="547056A3"/>
    <w:rsid w:val="54861FC1"/>
    <w:rsid w:val="54996FF5"/>
    <w:rsid w:val="549A68BF"/>
    <w:rsid w:val="54B17058"/>
    <w:rsid w:val="54CC151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B87615"/>
    <w:rsid w:val="55C77756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886F1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6012F5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5D660E"/>
    <w:rsid w:val="5B792D6C"/>
    <w:rsid w:val="5B7E2713"/>
    <w:rsid w:val="5B8E404D"/>
    <w:rsid w:val="5BC3398B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B775AE"/>
    <w:rsid w:val="5CD04508"/>
    <w:rsid w:val="5CE811FD"/>
    <w:rsid w:val="5CE967A6"/>
    <w:rsid w:val="5D266D64"/>
    <w:rsid w:val="5D333B54"/>
    <w:rsid w:val="5D49765E"/>
    <w:rsid w:val="5D8C2D46"/>
    <w:rsid w:val="5DC749C7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6409C5"/>
    <w:rsid w:val="5F8D44D1"/>
    <w:rsid w:val="5F8E6F84"/>
    <w:rsid w:val="5F9307D6"/>
    <w:rsid w:val="5F9E4A5E"/>
    <w:rsid w:val="5FAA26D4"/>
    <w:rsid w:val="5FB95B8D"/>
    <w:rsid w:val="5FD328F7"/>
    <w:rsid w:val="5FEA4182"/>
    <w:rsid w:val="5FFE2622"/>
    <w:rsid w:val="60134B3E"/>
    <w:rsid w:val="603056C1"/>
    <w:rsid w:val="603C4C48"/>
    <w:rsid w:val="60563E8E"/>
    <w:rsid w:val="60703D0B"/>
    <w:rsid w:val="608A0914"/>
    <w:rsid w:val="60C31FB8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9712F"/>
    <w:rsid w:val="627204F9"/>
    <w:rsid w:val="62761575"/>
    <w:rsid w:val="627B20C3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9C3FCD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8E8618C"/>
    <w:rsid w:val="690523C1"/>
    <w:rsid w:val="690C7551"/>
    <w:rsid w:val="69142594"/>
    <w:rsid w:val="691902EB"/>
    <w:rsid w:val="691D236D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8C2DA8"/>
    <w:rsid w:val="6A970595"/>
    <w:rsid w:val="6AE02E0C"/>
    <w:rsid w:val="6AFA02E1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6E273E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760F65"/>
    <w:rsid w:val="6E852345"/>
    <w:rsid w:val="6EB730B4"/>
    <w:rsid w:val="6EBD36DE"/>
    <w:rsid w:val="6EBF3A3D"/>
    <w:rsid w:val="6EDD2182"/>
    <w:rsid w:val="6F24382C"/>
    <w:rsid w:val="6F5A7C06"/>
    <w:rsid w:val="6F810637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67385C"/>
    <w:rsid w:val="71734624"/>
    <w:rsid w:val="719344DF"/>
    <w:rsid w:val="719A3020"/>
    <w:rsid w:val="71A77563"/>
    <w:rsid w:val="71AC3B5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2FB3680"/>
    <w:rsid w:val="730E0699"/>
    <w:rsid w:val="732C523D"/>
    <w:rsid w:val="73757D48"/>
    <w:rsid w:val="739865C5"/>
    <w:rsid w:val="73A218CB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8B50F0"/>
    <w:rsid w:val="75AE1F7F"/>
    <w:rsid w:val="75C1589D"/>
    <w:rsid w:val="75F4403B"/>
    <w:rsid w:val="75FE3236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6760D3"/>
    <w:rsid w:val="77B44847"/>
    <w:rsid w:val="77C3294D"/>
    <w:rsid w:val="77DD430B"/>
    <w:rsid w:val="77F84C18"/>
    <w:rsid w:val="785E4E47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11843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3A3078"/>
    <w:rsid w:val="7D573759"/>
    <w:rsid w:val="7D7F1AE4"/>
    <w:rsid w:val="7D8A0943"/>
    <w:rsid w:val="7D94268A"/>
    <w:rsid w:val="7DA64FEF"/>
    <w:rsid w:val="7DAA2098"/>
    <w:rsid w:val="7DAF173B"/>
    <w:rsid w:val="7DCB1EDB"/>
    <w:rsid w:val="7E092125"/>
    <w:rsid w:val="7E146FA0"/>
    <w:rsid w:val="7E196910"/>
    <w:rsid w:val="7E2B1E4F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2022-04-25T12:40:13Z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